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#144</w:t>
      </w:r>
      <w:r>
        <w:rPr>
          <w:rFonts w:cs="Arial"/>
          <w:b/>
          <w:i/>
          <w:sz w:val="24"/>
          <w:szCs w:val="24"/>
        </w:rPr>
        <w:tab/>
      </w:r>
      <w:r>
        <w:rPr>
          <w:rFonts w:hint="eastAsia" w:cs="Arial"/>
          <w:b/>
          <w:sz w:val="24"/>
          <w:szCs w:val="24"/>
        </w:rPr>
        <w:t>C1-237434</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5</w:t>
            </w:r>
            <w:bookmarkStart w:id="4" w:name="_GoBack"/>
            <w:bookmarkEnd w:id="4"/>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update the SEAL group deletion reference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group deletion procedure has been introduced in TS24.544 v18.2.0, therefore, the related reference in TS24.538 needs to be updated.</w:t>
            </w:r>
          </w:p>
          <w:p>
            <w:pPr>
              <w:pStyle w:val="81"/>
              <w:spacing w:after="0"/>
              <w:ind w:left="100"/>
              <w:rPr>
                <w:rFonts w:hint="default" w:eastAsia="宋体"/>
                <w:lang w:val="en-US" w:eastAsia="zh-CN"/>
              </w:rPr>
            </w:pPr>
            <w:r>
              <w:rPr>
                <w:rFonts w:hint="eastAsia" w:eastAsia="宋体"/>
                <w:lang w:val="en-US" w:eastAsia="zh-CN"/>
              </w:rPr>
              <w:t>This CR is also proposed to remove the related EN in clause 6.8.3.1.</w:t>
            </w:r>
          </w:p>
          <w:p>
            <w:pPr>
              <w:pStyle w:val="81"/>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Update the reference of group deletion procedure.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Reference of group deletion procedure is not correct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186"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6.8.3.1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5"/>
        <w:rPr>
          <w:rFonts w:eastAsia="等线"/>
        </w:rPr>
      </w:pPr>
      <w:bookmarkStart w:id="1" w:name="_Toc97379721"/>
      <w:bookmarkStart w:id="2" w:name="_Toc146749350"/>
      <w:bookmarkStart w:id="3" w:name="_Toc104711059"/>
      <w:r>
        <w:rPr>
          <w:rFonts w:eastAsia="等线"/>
        </w:rPr>
        <w:t>6.8.3.1</w:t>
      </w:r>
      <w:r>
        <w:rPr>
          <w:rFonts w:eastAsia="等线"/>
        </w:rPr>
        <w:tab/>
      </w:r>
      <w:r>
        <w:rPr>
          <w:rFonts w:eastAsia="等线"/>
        </w:rPr>
        <w:t>General</w:t>
      </w:r>
      <w:bookmarkEnd w:id="1"/>
      <w:bookmarkEnd w:id="2"/>
      <w:bookmarkEnd w:id="3"/>
    </w:p>
    <w:p>
      <w:r>
        <w:t>The MSGin5G Client and MSGin5G Server utilize group management service procedures of SEAL to support MSGin5G Service. The following procedures of group management service of SEAL as specified in 3GPP TS 24.544 [</w:t>
      </w:r>
      <w:r>
        <w:rPr>
          <w:rFonts w:hint="eastAsia"/>
        </w:rPr>
        <w:t>10</w:t>
      </w:r>
      <w:r>
        <w:t>] are applicable for the MSGin5G Service:</w:t>
      </w:r>
    </w:p>
    <w:p>
      <w:pPr>
        <w:pStyle w:val="75"/>
      </w:pPr>
      <w:r>
        <w:rPr>
          <w:rFonts w:hint="eastAsia"/>
        </w:rPr>
        <w:t>a)</w:t>
      </w:r>
      <w:r>
        <w:tab/>
      </w:r>
      <w:r>
        <w:t>Group creation specified in clause 6.2.2; with following clarification:</w:t>
      </w:r>
    </w:p>
    <w:p>
      <w:pPr>
        <w:pStyle w:val="76"/>
      </w:pPr>
      <w:r>
        <w:rPr>
          <w:rFonts w:hint="eastAsia"/>
        </w:rPr>
        <w:t>1)</w:t>
      </w:r>
      <w:r>
        <w:tab/>
      </w:r>
      <w:r>
        <w:t>Upon receiving Group Creation notification as specified in clause of 3GPP TS 24.544 [</w:t>
      </w:r>
      <w:r>
        <w:rPr>
          <w:rFonts w:hint="eastAsia"/>
        </w:rPr>
        <w:t>10</w:t>
      </w:r>
      <w:r>
        <w:t>], for list of VAL user IDs or VAL UE IDs which does not have group management client on the UE (e.g. Legacy 3GPP UEs or Non-3GPP UEs), the MSGin5G server initiate the group creation notification towards those UEs;</w:t>
      </w:r>
    </w:p>
    <w:p>
      <w:pPr>
        <w:pStyle w:val="75"/>
      </w:pPr>
      <w:r>
        <w:rPr>
          <w:rFonts w:hint="eastAsia"/>
        </w:rPr>
        <w:t>b)</w:t>
      </w:r>
      <w:r>
        <w:tab/>
      </w:r>
      <w:r>
        <w:t>Group configuration management specified in clause 6.2.5; and</w:t>
      </w:r>
    </w:p>
    <w:p>
      <w:pPr>
        <w:pStyle w:val="75"/>
      </w:pPr>
      <w:r>
        <w:rPr>
          <w:rFonts w:hint="eastAsia"/>
        </w:rPr>
        <w:t>c)</w:t>
      </w:r>
      <w:r>
        <w:tab/>
      </w:r>
      <w:r>
        <w:t>Group membership specified in clause 6.2.4.</w:t>
      </w:r>
    </w:p>
    <w:p>
      <w:pPr>
        <w:pStyle w:val="75"/>
        <w:rPr>
          <w:lang w:eastAsia="zh-CN"/>
        </w:rPr>
      </w:pPr>
      <w:r>
        <w:rPr>
          <w:rFonts w:hint="eastAsia"/>
          <w:lang w:eastAsia="zh-CN"/>
        </w:rPr>
        <w:t>e)</w:t>
      </w:r>
      <w:r>
        <w:rPr>
          <w:rFonts w:hint="eastAsia"/>
          <w:lang w:eastAsia="zh-CN"/>
        </w:rPr>
        <w:tab/>
      </w:r>
      <w:r>
        <w:rPr>
          <w:lang w:eastAsia="zh-CN"/>
        </w:rPr>
        <w:t>Location-based group creation</w:t>
      </w:r>
      <w:r>
        <w:rPr>
          <w:rFonts w:hint="eastAsia"/>
          <w:lang w:eastAsia="zh-CN"/>
        </w:rPr>
        <w:t xml:space="preserve"> </w:t>
      </w:r>
      <w:r>
        <w:t>specified in clause </w:t>
      </w:r>
      <w:r>
        <w:rPr>
          <w:rFonts w:hint="eastAsia"/>
          <w:lang w:eastAsia="zh-CN"/>
        </w:rPr>
        <w:t>6.2.6;</w:t>
      </w:r>
    </w:p>
    <w:p>
      <w:pPr>
        <w:pStyle w:val="75"/>
        <w:rPr>
          <w:lang w:eastAsia="zh-CN"/>
        </w:rPr>
      </w:pPr>
      <w:r>
        <w:rPr>
          <w:rFonts w:hint="eastAsia"/>
          <w:lang w:eastAsia="zh-CN"/>
        </w:rPr>
        <w:t>f)</w:t>
      </w:r>
      <w:r>
        <w:rPr>
          <w:rFonts w:hint="eastAsia"/>
          <w:lang w:eastAsia="zh-CN"/>
        </w:rPr>
        <w:tab/>
      </w:r>
      <w:r>
        <w:rPr>
          <w:lang w:eastAsia="zh-CN"/>
        </w:rPr>
        <w:t>Group announcement and join</w:t>
      </w:r>
      <w:r>
        <w:t xml:space="preserve"> specified in clause </w:t>
      </w:r>
      <w:r>
        <w:rPr>
          <w:rFonts w:hint="eastAsia"/>
          <w:lang w:eastAsia="zh-CN"/>
        </w:rPr>
        <w:t>6.2.7;</w:t>
      </w:r>
    </w:p>
    <w:p>
      <w:pPr>
        <w:pStyle w:val="75"/>
        <w:rPr>
          <w:lang w:eastAsia="zh-CN"/>
        </w:rPr>
      </w:pPr>
      <w:r>
        <w:rPr>
          <w:rFonts w:hint="eastAsia"/>
          <w:lang w:eastAsia="zh-CN"/>
        </w:rPr>
        <w:t>g)</w:t>
      </w:r>
      <w:r>
        <w:rPr>
          <w:rFonts w:hint="eastAsia"/>
          <w:lang w:eastAsia="zh-CN"/>
        </w:rPr>
        <w:tab/>
      </w:r>
      <w:r>
        <w:t xml:space="preserve">Group </w:t>
      </w:r>
      <w:r>
        <w:rPr>
          <w:lang w:val="en-IN"/>
        </w:rPr>
        <w:t>member leave</w:t>
      </w:r>
      <w:r>
        <w:t xml:space="preserve"> specified in clause </w:t>
      </w:r>
      <w:r>
        <w:rPr>
          <w:rFonts w:hint="eastAsia"/>
          <w:lang w:eastAsia="zh-CN"/>
        </w:rPr>
        <w:t>6.2.9;</w:t>
      </w:r>
    </w:p>
    <w:p>
      <w:pPr>
        <w:pStyle w:val="75"/>
        <w:rPr>
          <w:rFonts w:hint="default"/>
          <w:lang w:val="en-US" w:eastAsia="zh-CN"/>
        </w:rPr>
      </w:pPr>
      <w:r>
        <w:rPr>
          <w:rFonts w:hint="eastAsia"/>
          <w:lang w:eastAsia="zh-CN"/>
        </w:rPr>
        <w:t>h)</w:t>
      </w:r>
      <w:r>
        <w:rPr>
          <w:rFonts w:hint="eastAsia"/>
          <w:lang w:eastAsia="zh-CN"/>
        </w:rPr>
        <w:tab/>
      </w:r>
      <w:r>
        <w:rPr>
          <w:lang w:eastAsia="zh-CN"/>
        </w:rPr>
        <w:t>Temporary groups</w:t>
      </w:r>
      <w:r>
        <w:t xml:space="preserve"> specified in clause </w:t>
      </w:r>
      <w:r>
        <w:rPr>
          <w:rFonts w:hint="eastAsia"/>
          <w:lang w:eastAsia="zh-CN"/>
        </w:rPr>
        <w:t>6.2.11;</w:t>
      </w:r>
      <w:ins w:id="0" w:author="ly" w:date="2023-09-29T22:57:32Z">
        <w:r>
          <w:rPr>
            <w:rFonts w:hint="eastAsia"/>
            <w:lang w:val="en-US" w:eastAsia="zh-CN"/>
          </w:rPr>
          <w:t xml:space="preserve"> </w:t>
        </w:r>
      </w:ins>
      <w:ins w:id="1" w:author="ly" w:date="2023-09-29T22:57:33Z">
        <w:r>
          <w:rPr>
            <w:rFonts w:hint="eastAsia"/>
            <w:lang w:val="en-US" w:eastAsia="zh-CN"/>
          </w:rPr>
          <w:t>and</w:t>
        </w:r>
      </w:ins>
    </w:p>
    <w:p>
      <w:pPr>
        <w:pStyle w:val="75"/>
        <w:rPr>
          <w:lang w:eastAsia="zh-CN"/>
        </w:rPr>
      </w:pPr>
      <w:r>
        <w:rPr>
          <w:rFonts w:hint="eastAsia"/>
          <w:lang w:eastAsia="zh-CN"/>
        </w:rPr>
        <w:t>i)</w:t>
      </w:r>
      <w:r>
        <w:rPr>
          <w:rFonts w:hint="eastAsia"/>
          <w:lang w:eastAsia="zh-CN"/>
        </w:rPr>
        <w:tab/>
      </w:r>
      <w:r>
        <w:rPr>
          <w:rFonts w:hint="eastAsia"/>
          <w:lang w:eastAsia="zh-CN"/>
        </w:rPr>
        <w:t xml:space="preserve">Group deletion specified in clause </w:t>
      </w:r>
      <w:del w:id="2" w:author="ly" w:date="2023-09-29T22:57:21Z">
        <w:r>
          <w:rPr>
            <w:rFonts w:hint="default"/>
            <w:lang w:val="en-US" w:eastAsia="zh-CN"/>
          </w:rPr>
          <w:delText>10</w:delText>
        </w:r>
      </w:del>
      <w:ins w:id="3" w:author="ly" w:date="2023-09-29T22:57:21Z">
        <w:r>
          <w:rPr>
            <w:rFonts w:hint="eastAsia"/>
            <w:lang w:val="en-US" w:eastAsia="zh-CN"/>
          </w:rPr>
          <w:t>6</w:t>
        </w:r>
      </w:ins>
      <w:r>
        <w:rPr>
          <w:rFonts w:hint="eastAsia"/>
          <w:lang w:eastAsia="zh-CN"/>
        </w:rPr>
        <w:t>.</w:t>
      </w:r>
      <w:del w:id="4" w:author="ly" w:date="2023-09-29T22:57:23Z">
        <w:r>
          <w:rPr>
            <w:rFonts w:hint="default"/>
            <w:lang w:val="en-US" w:eastAsia="zh-CN"/>
          </w:rPr>
          <w:delText>3</w:delText>
        </w:r>
      </w:del>
      <w:ins w:id="5" w:author="ly" w:date="2023-09-29T22:57:23Z">
        <w:r>
          <w:rPr>
            <w:rFonts w:hint="eastAsia"/>
            <w:lang w:val="en-US" w:eastAsia="zh-CN"/>
          </w:rPr>
          <w:t>2</w:t>
        </w:r>
      </w:ins>
      <w:r>
        <w:rPr>
          <w:rFonts w:hint="eastAsia"/>
          <w:lang w:eastAsia="zh-CN"/>
        </w:rPr>
        <w:t>.</w:t>
      </w:r>
      <w:del w:id="6" w:author="ly" w:date="2023-09-29T22:57:25Z">
        <w:r>
          <w:rPr>
            <w:rFonts w:hint="default"/>
            <w:lang w:val="en-US" w:eastAsia="zh-CN"/>
          </w:rPr>
          <w:delText>13</w:delText>
        </w:r>
      </w:del>
      <w:ins w:id="7" w:author="ly" w:date="2023-09-29T22:57:25Z">
        <w:r>
          <w:rPr>
            <w:rFonts w:hint="eastAsia"/>
            <w:lang w:val="en-US" w:eastAsia="zh-CN"/>
          </w:rPr>
          <w:t>12</w:t>
        </w:r>
      </w:ins>
      <w:del w:id="8" w:author="ly" w:date="2023-09-29T22:57:29Z">
        <w:r>
          <w:rPr>
            <w:rFonts w:hint="eastAsia"/>
            <w:lang w:val="en-US" w:eastAsia="zh-CN"/>
          </w:rPr>
          <w:delText xml:space="preserve"> of </w:delText>
        </w:r>
      </w:del>
      <w:del w:id="9" w:author="ly" w:date="2023-09-29T22:57:29Z">
        <w:r>
          <w:rPr>
            <w:rFonts w:hint="eastAsia"/>
            <w:lang w:eastAsia="zh-CN"/>
          </w:rPr>
          <w:delText>GPP TS 2</w:delText>
        </w:r>
      </w:del>
      <w:del w:id="10" w:author="ly" w:date="2023-09-29T22:57:29Z">
        <w:r>
          <w:rPr>
            <w:rFonts w:hint="eastAsia"/>
            <w:lang w:val="en-US" w:eastAsia="zh-CN"/>
          </w:rPr>
          <w:delText>3</w:delText>
        </w:r>
      </w:del>
      <w:del w:id="11" w:author="ly" w:date="2023-09-29T22:57:29Z">
        <w:r>
          <w:rPr>
            <w:rFonts w:hint="eastAsia"/>
            <w:lang w:eastAsia="zh-CN"/>
          </w:rPr>
          <w:delText>.</w:delText>
        </w:r>
      </w:del>
      <w:del w:id="12" w:author="ly" w:date="2023-09-29T22:57:29Z">
        <w:r>
          <w:rPr>
            <w:rFonts w:hint="eastAsia"/>
            <w:lang w:val="en-US" w:eastAsia="zh-CN"/>
          </w:rPr>
          <w:delText>434</w:delText>
        </w:r>
      </w:del>
      <w:del w:id="13" w:author="ly" w:date="2023-09-29T22:57:29Z">
        <w:r>
          <w:rPr>
            <w:rFonts w:hint="eastAsia"/>
            <w:lang w:eastAsia="zh-CN"/>
          </w:rPr>
          <w:delText> [</w:delText>
        </w:r>
      </w:del>
      <w:del w:id="14" w:author="ly" w:date="2023-09-29T22:57:29Z">
        <w:r>
          <w:rPr>
            <w:rFonts w:hint="eastAsia"/>
            <w:lang w:val="en-US" w:eastAsia="zh-CN"/>
          </w:rPr>
          <w:delText>3</w:delText>
        </w:r>
      </w:del>
      <w:del w:id="15" w:author="ly" w:date="2023-09-29T22:57:29Z">
        <w:r>
          <w:rPr>
            <w:rFonts w:hint="eastAsia"/>
            <w:lang w:eastAsia="zh-CN"/>
          </w:rPr>
          <w:delText>]</w:delText>
        </w:r>
      </w:del>
      <w:r>
        <w:rPr>
          <w:rFonts w:hint="eastAsia"/>
          <w:lang w:eastAsia="zh-CN"/>
        </w:rPr>
        <w:t>.</w:t>
      </w:r>
    </w:p>
    <w:p>
      <w:pPr>
        <w:pStyle w:val="74"/>
        <w:rPr>
          <w:del w:id="16" w:author="ly" w:date="2023-09-29T22:57:18Z"/>
          <w:lang w:val="en-US" w:eastAsia="zh-CN"/>
        </w:rPr>
      </w:pPr>
      <w:del w:id="17" w:author="ly" w:date="2023-09-29T22:57:18Z">
        <w:r>
          <w:rPr>
            <w:rFonts w:hint="eastAsia"/>
            <w:lang w:val="en-US" w:eastAsia="zh-CN"/>
          </w:rPr>
          <w:delText>Editor</w:delText>
        </w:r>
      </w:del>
      <w:del w:id="18" w:author="ly" w:date="2023-09-29T22:57:18Z">
        <w:r>
          <w:rPr>
            <w:lang w:val="en-US" w:eastAsia="zh-CN"/>
          </w:rPr>
          <w:delText>’</w:delText>
        </w:r>
      </w:del>
      <w:del w:id="19" w:author="ly" w:date="2023-09-29T22:57:18Z">
        <w:r>
          <w:rPr>
            <w:rFonts w:hint="eastAsia"/>
            <w:lang w:val="en-US" w:eastAsia="zh-CN"/>
          </w:rPr>
          <w:delText>s note:</w:delText>
        </w:r>
      </w:del>
      <w:del w:id="20" w:author="ly" w:date="2023-09-29T22:57:18Z">
        <w:r>
          <w:rPr>
            <w:rFonts w:hint="eastAsia"/>
            <w:lang w:val="en-US" w:eastAsia="zh-CN"/>
          </w:rPr>
          <w:tab/>
        </w:r>
      </w:del>
      <w:del w:id="21" w:author="ly" w:date="2023-09-29T22:57:18Z">
        <w:r>
          <w:rPr>
            <w:lang w:eastAsia="zh-CN"/>
          </w:rPr>
          <w:delText>Group deletion</w:delText>
        </w:r>
      </w:del>
      <w:del w:id="22" w:author="ly" w:date="2023-09-29T22:57:18Z">
        <w:r>
          <w:rPr>
            <w:rFonts w:hint="eastAsia"/>
            <w:lang w:val="en-US" w:eastAsia="zh-CN"/>
          </w:rPr>
          <w:delText xml:space="preserve"> procedure has not been specified in stage 3, i.e. </w:delText>
        </w:r>
      </w:del>
      <w:del w:id="23" w:author="ly" w:date="2023-09-29T22:57:18Z">
        <w:r>
          <w:rPr/>
          <w:delText>3GPP TS 24.544</w:delText>
        </w:r>
      </w:del>
      <w:del w:id="24" w:author="ly" w:date="2023-09-29T22:57:18Z">
        <w:r>
          <w:rPr>
            <w:rFonts w:hint="eastAsia"/>
            <w:lang w:val="en-US" w:eastAsia="zh-CN"/>
          </w:rPr>
          <w:delText xml:space="preserve">. When this procedure has been specified in </w:delText>
        </w:r>
      </w:del>
      <w:del w:id="25" w:author="ly" w:date="2023-09-29T22:57:18Z">
        <w:r>
          <w:rPr/>
          <w:delText>3GPP TS 24.544</w:delText>
        </w:r>
      </w:del>
      <w:del w:id="26" w:author="ly" w:date="2023-09-29T22:57:18Z">
        <w:r>
          <w:rPr>
            <w:rFonts w:hint="eastAsia"/>
            <w:lang w:val="en-US" w:eastAsia="zh-CN"/>
          </w:rPr>
          <w:delText>, bullet i) is needed to be updated accordingly.</w:delText>
        </w:r>
      </w:del>
    </w:p>
    <w:p>
      <w:pPr>
        <w:pStyle w:val="56"/>
      </w:pPr>
      <w:r>
        <w:t>NOTE:</w:t>
      </w:r>
      <w:r>
        <w:tab/>
      </w:r>
      <w:r>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D49BC"/>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F56377"/>
    <w:rsid w:val="070934AC"/>
    <w:rsid w:val="070B3EDB"/>
    <w:rsid w:val="07184307"/>
    <w:rsid w:val="07231444"/>
    <w:rsid w:val="07347427"/>
    <w:rsid w:val="076A2DE6"/>
    <w:rsid w:val="07A2216A"/>
    <w:rsid w:val="07A36518"/>
    <w:rsid w:val="07C37CC9"/>
    <w:rsid w:val="08646E7B"/>
    <w:rsid w:val="08770A71"/>
    <w:rsid w:val="087D297A"/>
    <w:rsid w:val="08AC67BC"/>
    <w:rsid w:val="08C060BD"/>
    <w:rsid w:val="091B245F"/>
    <w:rsid w:val="0921418B"/>
    <w:rsid w:val="096B0630"/>
    <w:rsid w:val="098224D5"/>
    <w:rsid w:val="099959A2"/>
    <w:rsid w:val="09FC09DC"/>
    <w:rsid w:val="0A2E0FD0"/>
    <w:rsid w:val="0A5E152B"/>
    <w:rsid w:val="0A611896"/>
    <w:rsid w:val="0AB944A3"/>
    <w:rsid w:val="0AC018B0"/>
    <w:rsid w:val="0AEF497D"/>
    <w:rsid w:val="0B143539"/>
    <w:rsid w:val="0B1A7BFC"/>
    <w:rsid w:val="0B275001"/>
    <w:rsid w:val="0B6920C9"/>
    <w:rsid w:val="0BC86B54"/>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B49BD"/>
    <w:rsid w:val="23DE31BB"/>
    <w:rsid w:val="243657BE"/>
    <w:rsid w:val="244C6D83"/>
    <w:rsid w:val="246742EB"/>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B38D9"/>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E85A13"/>
    <w:rsid w:val="32437B04"/>
    <w:rsid w:val="32D21971"/>
    <w:rsid w:val="32D22880"/>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7318DA"/>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2040"/>
    <w:rsid w:val="433A6518"/>
    <w:rsid w:val="43421339"/>
    <w:rsid w:val="43B43303"/>
    <w:rsid w:val="43D6135A"/>
    <w:rsid w:val="440D1834"/>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61335F"/>
    <w:rsid w:val="4F671DF2"/>
    <w:rsid w:val="4F7A3AA3"/>
    <w:rsid w:val="4FBE2975"/>
    <w:rsid w:val="4FC52CF0"/>
    <w:rsid w:val="4FE1021B"/>
    <w:rsid w:val="4FEF21F7"/>
    <w:rsid w:val="501D4EA0"/>
    <w:rsid w:val="501E6F04"/>
    <w:rsid w:val="504925A2"/>
    <w:rsid w:val="50750612"/>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DF51CB"/>
    <w:rsid w:val="55024486"/>
    <w:rsid w:val="55030C7D"/>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8F67C5B"/>
    <w:rsid w:val="590E610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1E2707"/>
    <w:rsid w:val="5C3E01A0"/>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4D0B2B"/>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6D025F"/>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48066B"/>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666329"/>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C5A2D"/>
    <w:rsid w:val="7BE74F63"/>
    <w:rsid w:val="7C523B48"/>
    <w:rsid w:val="7C5C5C93"/>
    <w:rsid w:val="7D020B4B"/>
    <w:rsid w:val="7D133243"/>
    <w:rsid w:val="7D140CC4"/>
    <w:rsid w:val="7D156746"/>
    <w:rsid w:val="7D2722F4"/>
    <w:rsid w:val="7D6464C5"/>
    <w:rsid w:val="7D683522"/>
    <w:rsid w:val="7D753CB0"/>
    <w:rsid w:val="7D7E6272"/>
    <w:rsid w:val="7D8C3E06"/>
    <w:rsid w:val="7D8E6922"/>
    <w:rsid w:val="7DB52989"/>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1</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2023-10-01T16:59:37Z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2FF74A4D3EE2438CA5A1DDF52B284B09</vt:lpwstr>
  </property>
</Properties>
</file>